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E045E8" w:rsidR="001E41F3" w:rsidRDefault="001E41F3">
      <w:pPr>
        <w:pStyle w:val="CRCoverPage"/>
        <w:tabs>
          <w:tab w:val="right" w:pos="9639"/>
        </w:tabs>
        <w:spacing w:after="0"/>
        <w:rPr>
          <w:b/>
          <w:i/>
          <w:noProof/>
          <w:sz w:val="28"/>
        </w:rPr>
      </w:pPr>
      <w:r>
        <w:rPr>
          <w:b/>
          <w:noProof/>
          <w:sz w:val="24"/>
        </w:rPr>
        <w:t>3GPP TSG-</w:t>
      </w:r>
      <w:r w:rsidR="008A520B">
        <w:rPr>
          <w:b/>
          <w:noProof/>
          <w:sz w:val="24"/>
        </w:rPr>
        <w:fldChar w:fldCharType="begin"/>
      </w:r>
      <w:r w:rsidR="008A520B">
        <w:rPr>
          <w:b/>
          <w:noProof/>
          <w:sz w:val="24"/>
        </w:rPr>
        <w:instrText xml:space="preserve"> DOCPROPERTY  TSG/WGRef  \* MERGEFORMAT </w:instrText>
      </w:r>
      <w:r w:rsidR="008A520B">
        <w:rPr>
          <w:b/>
          <w:noProof/>
          <w:sz w:val="24"/>
        </w:rPr>
        <w:fldChar w:fldCharType="separate"/>
      </w:r>
      <w:r w:rsidR="00BD283F">
        <w:rPr>
          <w:b/>
          <w:noProof/>
          <w:sz w:val="24"/>
        </w:rPr>
        <w:t>CT</w:t>
      </w:r>
      <w:r w:rsidR="008A520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A520B">
        <w:rPr>
          <w:b/>
          <w:noProof/>
          <w:sz w:val="24"/>
        </w:rPr>
        <w:fldChar w:fldCharType="begin"/>
      </w:r>
      <w:r w:rsidR="008A520B">
        <w:rPr>
          <w:b/>
          <w:noProof/>
          <w:sz w:val="24"/>
        </w:rPr>
        <w:instrText xml:space="preserve"> DOCPROPERTY  MtgSeq  \* MERGEFORMAT </w:instrText>
      </w:r>
      <w:r w:rsidR="008A520B">
        <w:rPr>
          <w:b/>
          <w:noProof/>
          <w:sz w:val="24"/>
        </w:rPr>
        <w:fldChar w:fldCharType="separate"/>
      </w:r>
      <w:r w:rsidR="00BD283F">
        <w:rPr>
          <w:b/>
          <w:noProof/>
          <w:sz w:val="24"/>
        </w:rPr>
        <w:t>12</w:t>
      </w:r>
      <w:r w:rsidR="009A288B">
        <w:rPr>
          <w:b/>
          <w:noProof/>
          <w:sz w:val="24"/>
        </w:rPr>
        <w:t>5</w:t>
      </w:r>
      <w:r w:rsidR="008A520B">
        <w:rPr>
          <w:b/>
          <w:noProof/>
          <w:sz w:val="24"/>
        </w:rPr>
        <w:fldChar w:fldCharType="end"/>
      </w:r>
      <w:r>
        <w:rPr>
          <w:b/>
          <w:i/>
          <w:noProof/>
          <w:sz w:val="28"/>
        </w:rPr>
        <w:tab/>
      </w:r>
      <w:r w:rsidR="008A520B">
        <w:rPr>
          <w:b/>
          <w:i/>
          <w:noProof/>
          <w:sz w:val="28"/>
        </w:rPr>
        <w:fldChar w:fldCharType="begin"/>
      </w:r>
      <w:r w:rsidR="008A520B">
        <w:rPr>
          <w:b/>
          <w:i/>
          <w:noProof/>
          <w:sz w:val="28"/>
        </w:rPr>
        <w:instrText xml:space="preserve"> DOCPROPERTY  Tdoc#  \* MERGEFORMAT </w:instrText>
      </w:r>
      <w:r w:rsidR="008A520B">
        <w:rPr>
          <w:b/>
          <w:i/>
          <w:noProof/>
          <w:sz w:val="28"/>
        </w:rPr>
        <w:fldChar w:fldCharType="separate"/>
      </w:r>
      <w:r w:rsidR="00BD283F">
        <w:rPr>
          <w:b/>
          <w:i/>
          <w:noProof/>
          <w:sz w:val="28"/>
        </w:rPr>
        <w:t>C3-22</w:t>
      </w:r>
      <w:r w:rsidR="009A288B">
        <w:rPr>
          <w:b/>
          <w:i/>
          <w:noProof/>
          <w:sz w:val="28"/>
        </w:rPr>
        <w:t>5</w:t>
      </w:r>
      <w:r w:rsidR="00492246">
        <w:rPr>
          <w:b/>
          <w:i/>
          <w:noProof/>
          <w:sz w:val="28"/>
        </w:rPr>
        <w:t>304</w:t>
      </w:r>
      <w:r w:rsidR="008A520B">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A520B">
        <w:rPr>
          <w:b/>
          <w:noProof/>
          <w:sz w:val="24"/>
        </w:rPr>
        <w:fldChar w:fldCharType="begin"/>
      </w:r>
      <w:r w:rsidR="008A520B">
        <w:rPr>
          <w:b/>
          <w:noProof/>
          <w:sz w:val="24"/>
        </w:rPr>
        <w:instrText xml:space="preserve"> DOCPROPERTY  StartDate  \* MERGEFORMAT </w:instrText>
      </w:r>
      <w:r w:rsidR="008A520B">
        <w:rPr>
          <w:b/>
          <w:noProof/>
          <w:sz w:val="24"/>
        </w:rPr>
        <w:fldChar w:fldCharType="separate"/>
      </w:r>
      <w:r w:rsidR="00BD283F">
        <w:rPr>
          <w:b/>
          <w:noProof/>
          <w:sz w:val="24"/>
        </w:rPr>
        <w:t>1</w:t>
      </w:r>
      <w:r w:rsidR="007A18E6">
        <w:rPr>
          <w:b/>
          <w:noProof/>
          <w:sz w:val="24"/>
        </w:rPr>
        <w:t>4</w:t>
      </w:r>
      <w:r w:rsidR="00BD283F">
        <w:rPr>
          <w:b/>
          <w:noProof/>
          <w:sz w:val="24"/>
        </w:rPr>
        <w:t>th</w:t>
      </w:r>
      <w:r w:rsidR="008A520B">
        <w:rPr>
          <w:b/>
          <w:noProof/>
          <w:sz w:val="24"/>
        </w:rPr>
        <w:fldChar w:fldCharType="end"/>
      </w:r>
      <w:r w:rsidR="00547111">
        <w:rPr>
          <w:b/>
          <w:noProof/>
          <w:sz w:val="24"/>
        </w:rPr>
        <w:t xml:space="preserve"> - </w:t>
      </w:r>
      <w:r w:rsidR="008A520B">
        <w:rPr>
          <w:b/>
          <w:noProof/>
          <w:sz w:val="24"/>
        </w:rPr>
        <w:fldChar w:fldCharType="begin"/>
      </w:r>
      <w:r w:rsidR="008A520B">
        <w:rPr>
          <w:b/>
          <w:noProof/>
          <w:sz w:val="24"/>
        </w:rPr>
        <w:instrText xml:space="preserve"> DOCPROPERTY  EndDate  \* MERGEFORMAT </w:instrText>
      </w:r>
      <w:r w:rsidR="008A520B">
        <w:rPr>
          <w:b/>
          <w:noProof/>
          <w:sz w:val="24"/>
        </w:rPr>
        <w:fldChar w:fldCharType="separate"/>
      </w:r>
      <w:r w:rsidR="007A18E6">
        <w:rPr>
          <w:b/>
          <w:noProof/>
          <w:sz w:val="24"/>
        </w:rPr>
        <w:t>18</w:t>
      </w:r>
      <w:r w:rsidR="00BD283F">
        <w:rPr>
          <w:b/>
          <w:noProof/>
          <w:sz w:val="24"/>
        </w:rPr>
        <w:t>th</w:t>
      </w:r>
      <w:r w:rsidR="008A520B">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1336B" w:rsidR="001E41F3" w:rsidRPr="00410371" w:rsidRDefault="00B3234B" w:rsidP="007856D4">
            <w:pPr>
              <w:pStyle w:val="CRCoverPage"/>
              <w:spacing w:after="0"/>
              <w:jc w:val="right"/>
              <w:rPr>
                <w:b/>
                <w:noProof/>
                <w:sz w:val="28"/>
              </w:rPr>
            </w:pPr>
            <w:r w:rsidRPr="00B3234B">
              <w:rPr>
                <w:b/>
                <w:noProof/>
                <w:sz w:val="28"/>
              </w:rPr>
              <w:t>29.51</w:t>
            </w:r>
            <w:r w:rsidR="007856D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5C6D3" w:rsidR="001E41F3" w:rsidRPr="00410371" w:rsidRDefault="00492246" w:rsidP="00547111">
            <w:pPr>
              <w:pStyle w:val="CRCoverPage"/>
              <w:spacing w:after="0"/>
              <w:rPr>
                <w:noProof/>
              </w:rPr>
            </w:pPr>
            <w:r>
              <w:rPr>
                <w:b/>
                <w:noProof/>
                <w:sz w:val="28"/>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EE63E" w:rsidR="001E41F3" w:rsidRPr="00410371" w:rsidRDefault="00B3234B" w:rsidP="007856D4">
            <w:pPr>
              <w:pStyle w:val="CRCoverPage"/>
              <w:spacing w:after="0"/>
              <w:jc w:val="center"/>
              <w:rPr>
                <w:noProof/>
                <w:sz w:val="28"/>
              </w:rPr>
            </w:pPr>
            <w:r w:rsidRPr="00B3234B">
              <w:rPr>
                <w:b/>
                <w:noProof/>
                <w:sz w:val="28"/>
              </w:rPr>
              <w:t>1</w:t>
            </w:r>
            <w:r w:rsidR="007856D4">
              <w:rPr>
                <w:b/>
                <w:noProof/>
                <w:sz w:val="28"/>
              </w:rPr>
              <w:t>7</w:t>
            </w:r>
            <w:r w:rsidR="00656A94">
              <w:rPr>
                <w:b/>
                <w:noProof/>
                <w:sz w:val="28"/>
              </w:rPr>
              <w:t>.</w:t>
            </w:r>
            <w:r w:rsidR="007856D4">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4954E" w:rsidR="001E41F3" w:rsidRDefault="00B3234B" w:rsidP="00FA1713">
            <w:pPr>
              <w:pStyle w:val="CRCoverPage"/>
              <w:spacing w:after="0"/>
              <w:ind w:left="100"/>
              <w:rPr>
                <w:noProof/>
              </w:rPr>
            </w:pPr>
            <w:r>
              <w:t xml:space="preserve">Correction to the attribute name of </w:t>
            </w:r>
            <w:r w:rsidR="00FA1713">
              <w:t>policy control request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4E069" w:rsidR="001E41F3" w:rsidRDefault="003A6D5D">
            <w:pPr>
              <w:pStyle w:val="CRCoverPage"/>
              <w:spacing w:after="0"/>
              <w:ind w:left="100"/>
              <w:rPr>
                <w:noProof/>
              </w:rPr>
            </w:pPr>
            <w:r>
              <w:t>5G_</w:t>
            </w:r>
            <w:r w:rsidR="001402DD">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97ADD" w:rsidR="001E41F3" w:rsidRDefault="007856D4"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702EC" w:rsidR="001E41F3" w:rsidRDefault="00B3234B" w:rsidP="007856D4">
            <w:pPr>
              <w:pStyle w:val="CRCoverPage"/>
              <w:spacing w:after="0"/>
              <w:ind w:left="100"/>
              <w:rPr>
                <w:noProof/>
              </w:rPr>
            </w:pPr>
            <w:r>
              <w:t>Rel-1</w:t>
            </w:r>
            <w:r w:rsidR="007856D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B787F" w:rsidR="001E41F3" w:rsidRDefault="00B3234B" w:rsidP="006824B8">
            <w:pPr>
              <w:pStyle w:val="CRCoverPage"/>
              <w:spacing w:after="0"/>
              <w:ind w:left="100"/>
              <w:rPr>
                <w:noProof/>
              </w:rPr>
            </w:pPr>
            <w:r>
              <w:rPr>
                <w:noProof/>
              </w:rPr>
              <w:t xml:space="preserve">The </w:t>
            </w:r>
            <w:r>
              <w:t xml:space="preserve">attribute names of </w:t>
            </w:r>
            <w:r w:rsidR="00930E1E">
              <w:t>policy control request trigger</w:t>
            </w:r>
            <w:r>
              <w:t xml:space="preserve"> in clause 4.2.</w:t>
            </w:r>
            <w:r w:rsidR="006824B8">
              <w:t>3.25</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01218" w:rsidR="001E41F3" w:rsidRDefault="00B3234B">
            <w:pPr>
              <w:pStyle w:val="CRCoverPage"/>
              <w:spacing w:after="0"/>
              <w:ind w:left="100"/>
              <w:rPr>
                <w:noProof/>
              </w:rPr>
            </w:pPr>
            <w:r>
              <w:rPr>
                <w:noProof/>
              </w:rPr>
              <w:t>Corrects the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C30BF" w:rsidR="001E41F3" w:rsidRDefault="00EC4F57" w:rsidP="001E089B">
            <w:pPr>
              <w:pStyle w:val="CRCoverPage"/>
              <w:spacing w:after="0"/>
              <w:ind w:left="100"/>
              <w:rPr>
                <w:noProof/>
                <w:lang w:eastAsia="zh-CN"/>
              </w:rPr>
            </w:pPr>
            <w:r>
              <w:rPr>
                <w:noProof/>
                <w:lang w:eastAsia="zh-CN"/>
              </w:rPr>
              <w:t xml:space="preserve">Wrong attribute name makes the </w:t>
            </w:r>
            <w:r w:rsidR="001E089B">
              <w:rPr>
                <w:noProof/>
                <w:lang w:eastAsia="zh-CN"/>
              </w:rPr>
              <w:t>MPS2</w:t>
            </w:r>
            <w:r>
              <w:rPr>
                <w:noProof/>
                <w:lang w:eastAsia="zh-CN"/>
              </w:rPr>
              <w:t xml:space="preserve"> unworkable.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5E88C" w:rsidR="001E41F3" w:rsidRDefault="007856D4">
            <w:pPr>
              <w:pStyle w:val="CRCoverPage"/>
              <w:spacing w:after="0"/>
              <w:ind w:left="100"/>
              <w:rPr>
                <w:noProof/>
                <w:lang w:eastAsia="zh-CN"/>
              </w:rPr>
            </w:pPr>
            <w:r>
              <w:t>4.2.3.25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B0A600" w:rsidR="001E41F3" w:rsidRDefault="005475F4">
            <w:pPr>
              <w:pStyle w:val="CRCoverPage"/>
              <w:spacing w:after="0"/>
              <w:ind w:left="100"/>
              <w:rPr>
                <w:noProof/>
              </w:rPr>
            </w:pPr>
            <w:r>
              <w:rPr>
                <w:noProof/>
              </w:rPr>
              <w:t>The CR does not impact the OpenAPI file.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BCEAD2D" w14:textId="77777777" w:rsidR="00EF2BE6" w:rsidRDefault="00EF2BE6" w:rsidP="00EF2BE6">
      <w:pPr>
        <w:pStyle w:val="40"/>
      </w:pPr>
      <w:bookmarkStart w:id="7" w:name="_Toc45133141"/>
      <w:bookmarkStart w:id="8" w:name="_Toc51316645"/>
      <w:bookmarkStart w:id="9" w:name="_Toc51761825"/>
      <w:bookmarkStart w:id="10" w:name="_Toc56674802"/>
      <w:bookmarkStart w:id="11" w:name="_Toc56675193"/>
      <w:bookmarkStart w:id="12" w:name="_Toc59016179"/>
      <w:bookmarkStart w:id="13" w:name="_Toc63167777"/>
      <w:bookmarkStart w:id="14" w:name="_Toc66262286"/>
      <w:bookmarkStart w:id="15" w:name="_Toc68166792"/>
      <w:bookmarkStart w:id="16" w:name="_Toc73537909"/>
      <w:bookmarkStart w:id="17" w:name="_Toc75351785"/>
      <w:bookmarkStart w:id="18" w:name="_Toc83231594"/>
      <w:bookmarkStart w:id="19" w:name="_Toc85534891"/>
      <w:bookmarkStart w:id="20" w:name="_Toc88559354"/>
      <w:bookmarkStart w:id="21" w:name="_Toc114209985"/>
      <w:bookmarkEnd w:id="2"/>
      <w:bookmarkEnd w:id="3"/>
      <w:bookmarkEnd w:id="4"/>
      <w:bookmarkEnd w:id="5"/>
      <w:bookmarkEnd w:id="6"/>
      <w:r>
        <w:t>4.2.3.25</w:t>
      </w:r>
      <w:r>
        <w:tab/>
        <w:t xml:space="preserve">Policy provisioning of </w:t>
      </w:r>
      <w:proofErr w:type="spellStart"/>
      <w:r>
        <w:t>QoS</w:t>
      </w:r>
      <w:proofErr w:type="spellEnd"/>
      <w:r>
        <w:t xml:space="preserve"> Monitoring to Assist URLLC Service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2D659BD" w14:textId="77777777" w:rsidR="00EF2BE6" w:rsidRDefault="00EF2BE6" w:rsidP="00EF2BE6">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p>
    <w:p w14:paraId="443D5897" w14:textId="77777777" w:rsidR="00EF2BE6" w:rsidRDefault="00EF2BE6" w:rsidP="00EF2BE6">
      <w:pPr>
        <w:rPr>
          <w:lang w:eastAsia="zh-CN"/>
        </w:rPr>
      </w:pPr>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w:t>
      </w:r>
      <w:r w:rsidRPr="007032D4">
        <w:t xml:space="preserve"> </w:t>
      </w:r>
      <w:r>
        <w:t xml:space="preserve">and may determine whether the </w:t>
      </w:r>
      <w:proofErr w:type="spellStart"/>
      <w:r>
        <w:t>QoS</w:t>
      </w:r>
      <w:proofErr w:type="spellEnd"/>
      <w:r>
        <w:t xml:space="preserve">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xml:space="preserve">" is supported and the AF indication of direct notification is received, the PCF may determine whether duplicate notification is required, i.e., whether the </w:t>
      </w:r>
      <w:proofErr w:type="spellStart"/>
      <w:r>
        <w:rPr>
          <w:lang w:eastAsia="zh-CN"/>
        </w:rPr>
        <w:t>QoS</w:t>
      </w:r>
      <w:proofErr w:type="spellEnd"/>
      <w:r>
        <w:rPr>
          <w:lang w:eastAsia="zh-CN"/>
        </w:rPr>
        <w:t xml:space="preserve"> monitoring report is sent to the local AF/NEF by both, the UPF and the PCF</w:t>
      </w:r>
      <w:r>
        <w:t xml:space="preserve">. </w:t>
      </w:r>
    </w:p>
    <w:p w14:paraId="007C63CA" w14:textId="323901A0" w:rsidR="00EF2BE6" w:rsidRDefault="00EF2BE6" w:rsidP="00EF2BE6">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w:t>
      </w:r>
      <w:proofErr w:type="spellStart"/>
      <w:r>
        <w:rPr>
          <w:lang w:eastAsia="zh-CN"/>
        </w:rPr>
        <w:t>QoS</w:t>
      </w:r>
      <w:proofErr w:type="spellEnd"/>
      <w:r>
        <w:rPr>
          <w:lang w:eastAsia="zh-CN"/>
        </w:rPr>
        <w:t xml:space="preserve"> monitoring report shall be sent by the PCF from the SMF, </w:t>
      </w:r>
      <w:r>
        <w:t>"</w:t>
      </w:r>
      <w:r>
        <w:rPr>
          <w:lang w:eastAsia="zh-CN"/>
        </w:rPr>
        <w:t>QOS_MONITORING</w:t>
      </w:r>
      <w:r>
        <w:t>" within the "</w:t>
      </w:r>
      <w:proofErr w:type="spellStart"/>
      <w:del w:id="22" w:author="Huawei1" w:date="2022-10-09T17:19:00Z">
        <w:r w:rsidDel="006824B8">
          <w:delText>PolicyCtrlReqTriggers</w:delText>
        </w:r>
      </w:del>
      <w:ins w:id="23" w:author="Huawei1" w:date="2022-10-09T17:19:00Z">
        <w:r w:rsidR="006824B8">
          <w:t>policyCtrlReqTriggers</w:t>
        </w:r>
      </w:ins>
      <w:proofErr w:type="spellEnd"/>
      <w:r>
        <w:t>" attribute,</w:t>
      </w:r>
      <w:r>
        <w:rPr>
          <w:lang w:eastAsia="zh-CN"/>
        </w:rPr>
        <w:t xml:space="preserve"> if it has not been provisioned yet</w:t>
      </w:r>
      <w:r>
        <w:t>.</w:t>
      </w:r>
    </w:p>
    <w:p w14:paraId="3F0CE212" w14:textId="77777777" w:rsidR="00EF2BE6" w:rsidRDefault="00EF2BE6" w:rsidP="00EF2BE6">
      <w:pPr>
        <w:pStyle w:val="NO"/>
        <w:rPr>
          <w:lang w:eastAsia="zh-CN"/>
        </w:rPr>
      </w:pPr>
      <w:r>
        <w:rPr>
          <w:lang w:eastAsia="zh-CN"/>
        </w:rPr>
        <w:t>NOTE</w:t>
      </w:r>
      <w:r>
        <w:rPr>
          <w:lang w:val="en-US" w:eastAsia="zh-CN"/>
        </w:rPr>
        <w:t> 1</w:t>
      </w:r>
      <w:r>
        <w:rPr>
          <w:lang w:eastAsia="zh-CN"/>
        </w:rPr>
        <w:t>:</w:t>
      </w:r>
      <w:r>
        <w:rPr>
          <w:lang w:eastAsia="zh-CN"/>
        </w:rPr>
        <w:tab/>
        <w:t xml:space="preserve">The </w:t>
      </w:r>
      <w:proofErr w:type="spellStart"/>
      <w:r>
        <w:rPr>
          <w:lang w:eastAsia="zh-CN"/>
        </w:rPr>
        <w:t>QoS</w:t>
      </w:r>
      <w:proofErr w:type="spellEnd"/>
      <w:r>
        <w:rPr>
          <w:lang w:eastAsia="zh-CN"/>
        </w:rPr>
        <w:t xml:space="preserve"> monitoring report can be sent by the SMF to the PCF as described in clause 4.2.4.24</w:t>
      </w:r>
      <w:r w:rsidRPr="00B40FB1">
        <w:rPr>
          <w:lang w:eastAsia="zh-CN"/>
        </w:rPr>
        <w:t xml:space="preserve"> </w:t>
      </w:r>
      <w:r>
        <w:rPr>
          <w:lang w:eastAsia="zh-CN"/>
        </w:rPr>
        <w:t xml:space="preserve">The </w:t>
      </w:r>
      <w:proofErr w:type="spellStart"/>
      <w:r>
        <w:rPr>
          <w:lang w:eastAsia="zh-CN"/>
        </w:rPr>
        <w:t>QoS</w:t>
      </w:r>
      <w:proofErr w:type="spellEnd"/>
      <w:r>
        <w:rPr>
          <w:lang w:eastAsia="zh-CN"/>
        </w:rPr>
        <w:t xml:space="preserve"> monitoring report of the PCF to the AF/NEF is described in </w:t>
      </w:r>
      <w:r>
        <w:t>3GPP TS 29.514</w:t>
      </w:r>
      <w:r>
        <w:rPr>
          <w:lang w:eastAsia="zh-CN"/>
        </w:rPr>
        <w:t xml:space="preserve"> [17], the </w:t>
      </w:r>
      <w:proofErr w:type="spellStart"/>
      <w:r>
        <w:rPr>
          <w:lang w:eastAsia="zh-CN"/>
        </w:rPr>
        <w:t>QoS</w:t>
      </w:r>
      <w:proofErr w:type="spellEnd"/>
      <w:r>
        <w:rPr>
          <w:lang w:eastAsia="zh-CN"/>
        </w:rPr>
        <w:t xml:space="preserve">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 xml:space="preserve">and the </w:t>
      </w:r>
      <w:proofErr w:type="spellStart"/>
      <w:r>
        <w:rPr>
          <w:lang w:eastAsia="zh-CN"/>
        </w:rPr>
        <w:t>QoS</w:t>
      </w:r>
      <w:proofErr w:type="spellEnd"/>
      <w:r>
        <w:rPr>
          <w:lang w:eastAsia="zh-CN"/>
        </w:rPr>
        <w:t xml:space="preserve"> monitoring report to the Local NEF/AF by the UPF is described in 3GPP TS 29.564 [50].</w:t>
      </w:r>
    </w:p>
    <w:p w14:paraId="6C49B463" w14:textId="77777777" w:rsidR="00EF2BE6" w:rsidRDefault="00EF2BE6" w:rsidP="00EF2BE6">
      <w:r>
        <w:t xml:space="preserve">For each </w:t>
      </w:r>
      <w:proofErr w:type="spellStart"/>
      <w:r>
        <w:t>QosMonitoringData</w:t>
      </w:r>
      <w:proofErr w:type="spellEnd"/>
      <w:r>
        <w:t xml:space="preserve"> instance</w:t>
      </w:r>
      <w:r>
        <w:rPr>
          <w:lang w:eastAsia="zh-CN"/>
        </w:rPr>
        <w:t>, PCF</w:t>
      </w:r>
      <w:r>
        <w:t xml:space="preserve"> shall include:</w:t>
      </w:r>
    </w:p>
    <w:p w14:paraId="629A3C30" w14:textId="77777777" w:rsidR="00EF2BE6" w:rsidRDefault="00EF2BE6" w:rsidP="00EF2BE6">
      <w:pPr>
        <w:pStyle w:val="B1"/>
      </w:pPr>
      <w:r>
        <w:t>-</w:t>
      </w:r>
      <w:r>
        <w:tab/>
      </w:r>
      <w:proofErr w:type="gramStart"/>
      <w:r>
        <w:t>the</w:t>
      </w:r>
      <w:proofErr w:type="gramEnd"/>
      <w:r>
        <w:t xml:space="preserv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14:paraId="5203F1F3" w14:textId="77777777" w:rsidR="00EF2BE6" w:rsidRDefault="00EF2BE6" w:rsidP="00EF2BE6">
      <w:pPr>
        <w:pStyle w:val="B1"/>
      </w:pPr>
      <w:r>
        <w:t>-</w:t>
      </w:r>
      <w:r>
        <w:tab/>
      </w:r>
      <w:proofErr w:type="gramStart"/>
      <w:r>
        <w:t>the</w:t>
      </w:r>
      <w:proofErr w:type="gramEnd"/>
      <w:r>
        <w:t xml:space="preserve"> frequency(s) of reporting (e.g. event triggered, periodic, or when the PDU Session is released, </w:t>
      </w:r>
      <w:r>
        <w:rPr>
          <w:lang w:val="en-US"/>
        </w:rPr>
        <w:t>and/or any combination</w:t>
      </w:r>
      <w:r>
        <w:t>) within the "</w:t>
      </w:r>
      <w:proofErr w:type="spellStart"/>
      <w:r>
        <w:t>repFreqs</w:t>
      </w:r>
      <w:proofErr w:type="spellEnd"/>
      <w:r>
        <w:t>" attribute;</w:t>
      </w:r>
    </w:p>
    <w:p w14:paraId="7C65E26C" w14:textId="77777777" w:rsidR="00EF2BE6" w:rsidRDefault="00EF2BE6" w:rsidP="00EF2BE6">
      <w:pPr>
        <w:pStyle w:val="B1"/>
      </w:pPr>
      <w:r>
        <w:t>-</w:t>
      </w:r>
      <w:r>
        <w:tab/>
      </w:r>
      <w:proofErr w:type="gramStart"/>
      <w:r>
        <w:t>for</w:t>
      </w:r>
      <w:proofErr w:type="gramEnd"/>
      <w:r>
        <w:t xml:space="preserve"> the case the "</w:t>
      </w:r>
      <w:proofErr w:type="spellStart"/>
      <w:r>
        <w:t>repFreqs</w:t>
      </w:r>
      <w:proofErr w:type="spellEnd"/>
      <w:r>
        <w:t>" attribute includes the value "EVENT_TRIGGERED":</w:t>
      </w:r>
    </w:p>
    <w:p w14:paraId="6BAC3FB2" w14:textId="77777777" w:rsidR="00EF2BE6" w:rsidRDefault="00EF2BE6" w:rsidP="00EF2BE6">
      <w:pPr>
        <w:pStyle w:val="B2"/>
      </w:pPr>
      <w:r>
        <w:t>-</w:t>
      </w:r>
      <w:r>
        <w:tab/>
      </w:r>
      <w:proofErr w:type="gramStart"/>
      <w:r>
        <w:t>the</w:t>
      </w:r>
      <w:proofErr w:type="gramEnd"/>
      <w:r>
        <w:t xml:space="preserv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p>
    <w:p w14:paraId="4A14703F" w14:textId="77777777" w:rsidR="00EF2BE6" w:rsidRDefault="00EF2BE6" w:rsidP="00EF2BE6">
      <w:pPr>
        <w:pStyle w:val="B2"/>
      </w:pPr>
      <w:r>
        <w:t>-</w:t>
      </w:r>
      <w:r>
        <w:tab/>
      </w:r>
      <w:proofErr w:type="gramStart"/>
      <w:r>
        <w:t>the</w:t>
      </w:r>
      <w:proofErr w:type="gramEnd"/>
      <w:r>
        <w:t xml:space="preserv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0D22FFF9" w14:textId="77777777" w:rsidR="00EF2BE6" w:rsidRDefault="00EF2BE6" w:rsidP="00EF2BE6">
      <w:pPr>
        <w:pStyle w:val="B2"/>
      </w:pPr>
      <w:r>
        <w:t>-</w:t>
      </w:r>
      <w:r>
        <w:tab/>
      </w:r>
      <w:proofErr w:type="gramStart"/>
      <w:r>
        <w:t>the</w:t>
      </w:r>
      <w:proofErr w:type="gramEnd"/>
      <w:r>
        <w:t xml:space="preserv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p>
    <w:p w14:paraId="12C2BA31" w14:textId="77777777" w:rsidR="00EF2BE6" w:rsidRDefault="00EF2BE6" w:rsidP="00EF2BE6">
      <w:pPr>
        <w:pStyle w:val="B2"/>
      </w:pPr>
      <w:r>
        <w:t>-</w:t>
      </w:r>
      <w:r>
        <w:tab/>
      </w:r>
      <w:proofErr w:type="gramStart"/>
      <w:r>
        <w:t>the</w:t>
      </w:r>
      <w:proofErr w:type="gramEnd"/>
      <w:r>
        <w:t xml:space="preserve"> minimum waiting time between subsequent reports within the "</w:t>
      </w:r>
      <w:proofErr w:type="spellStart"/>
      <w:r>
        <w:rPr>
          <w:lang w:eastAsia="zh-CN"/>
        </w:rPr>
        <w:t>waitTime</w:t>
      </w:r>
      <w:proofErr w:type="spellEnd"/>
      <w:r>
        <w:rPr>
          <w:lang w:eastAsia="zh-CN"/>
        </w:rPr>
        <w:t>" attribute</w:t>
      </w:r>
      <w:r>
        <w:t>;</w:t>
      </w:r>
    </w:p>
    <w:p w14:paraId="536DAF42" w14:textId="77777777" w:rsidR="00EF2BE6" w:rsidRDefault="00EF2BE6" w:rsidP="00EF2BE6">
      <w:pPr>
        <w:pStyle w:val="B1"/>
      </w:pPr>
      <w:r>
        <w:t>-</w:t>
      </w:r>
      <w:r>
        <w:tab/>
      </w:r>
      <w:proofErr w:type="gramStart"/>
      <w:r>
        <w:t>for</w:t>
      </w:r>
      <w:proofErr w:type="gramEnd"/>
      <w:r>
        <w:t xml:space="preserve">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p>
    <w:p w14:paraId="31E95F6E" w14:textId="77777777" w:rsidR="00EF2BE6" w:rsidRDefault="00EF2BE6" w:rsidP="00EF2BE6">
      <w:pPr>
        <w:pStyle w:val="B1"/>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60FEBA61" w14:textId="77777777" w:rsidR="00EF2BE6" w:rsidRPr="00B3468B" w:rsidRDefault="00EF2BE6" w:rsidP="00EF2BE6">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xml:space="preserve">" is supported and if the PCF determines to receive </w:t>
      </w:r>
      <w:proofErr w:type="spellStart"/>
      <w:r w:rsidRPr="00B3468B">
        <w:rPr>
          <w:lang w:eastAsia="zh-CN"/>
        </w:rPr>
        <w:t>QoS</w:t>
      </w:r>
      <w:proofErr w:type="spellEnd"/>
      <w:r w:rsidRPr="00B3468B">
        <w:rPr>
          <w:lang w:eastAsia="zh-CN"/>
        </w:rPr>
        <w:t xml:space="preserve">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2740F6A7" w14:textId="77777777" w:rsidR="00EF2BE6" w:rsidRDefault="00EF2BE6" w:rsidP="00EF2BE6">
      <w:r>
        <w:t xml:space="preserve">The PCF shall include the value of </w:t>
      </w:r>
      <w:proofErr w:type="spellStart"/>
      <w:r>
        <w:t>QoS</w:t>
      </w:r>
      <w:proofErr w:type="spell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w:t>
      </w:r>
      <w:r>
        <w:rPr>
          <w:lang w:eastAsia="zh-CN"/>
        </w:rPr>
        <w:lastRenderedPageBreak/>
        <w:t xml:space="preserve">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02432F3A" w14:textId="77777777" w:rsidR="00EF2BE6" w:rsidRDefault="00EF2BE6" w:rsidP="00EF2BE6">
      <w:pPr>
        <w:rPr>
          <w:lang w:eastAsia="zh-CN"/>
        </w:rPr>
      </w:pPr>
      <w:r>
        <w:t xml:space="preserve">If the PCF receives the request from the local NEF/AF to disable the </w:t>
      </w:r>
      <w:proofErr w:type="spellStart"/>
      <w:r>
        <w:t>QoS</w:t>
      </w:r>
      <w:proofErr w:type="spellEnd"/>
      <w:r>
        <w:t xml:space="preserve"> monitoring from the AF or the Local NEF, the PCF shall update the PCC rule with the "</w:t>
      </w:r>
      <w:proofErr w:type="spellStart"/>
      <w:r>
        <w:rPr>
          <w:lang w:eastAsia="zh-CN"/>
        </w:rPr>
        <w:t>refQosMon</w:t>
      </w:r>
      <w:proofErr w:type="spellEnd"/>
      <w:r>
        <w:rPr>
          <w:lang w:eastAsia="zh-CN"/>
        </w:rPr>
        <w:t xml:space="preserve">" attribute set to NULL. The PCF may also remove the corresponding </w:t>
      </w:r>
      <w:proofErr w:type="spellStart"/>
      <w:r>
        <w:rPr>
          <w:lang w:eastAsia="zh-CN"/>
        </w:rPr>
        <w:t>QoS</w:t>
      </w:r>
      <w:proofErr w:type="spellEnd"/>
      <w:r>
        <w:rPr>
          <w:lang w:eastAsia="zh-CN"/>
        </w:rPr>
        <w:t xml:space="preserve"> Monitoring Data if no PCC rule is referring to it.</w:t>
      </w:r>
    </w:p>
    <w:p w14:paraId="66776D47" w14:textId="77777777" w:rsidR="00EF2BE6" w:rsidRPr="001939D2" w:rsidRDefault="00EF2BE6" w:rsidP="00EF2BE6">
      <w:pPr>
        <w:pStyle w:val="B1"/>
      </w:pPr>
      <w:r>
        <w:t>If the PCF receives the request to disable the direct event notification to the local NEF or AF by the UPF, the PCF shall</w:t>
      </w:r>
      <w:r w:rsidRPr="00583265">
        <w:t xml:space="preserve"> </w:t>
      </w:r>
      <w:r>
        <w:t xml:space="preserve">determine whether the PCF or the SMF bypassing the PCF sends the </w:t>
      </w:r>
      <w:proofErr w:type="spellStart"/>
      <w:r>
        <w:t>QoS</w:t>
      </w:r>
      <w:proofErr w:type="spellEnd"/>
      <w:r>
        <w:t xml:space="preserve"> monitoring reports to the local AF/NEF:</w:t>
      </w:r>
    </w:p>
    <w:p w14:paraId="0EA83941" w14:textId="77777777" w:rsidR="00EF2BE6" w:rsidRPr="001939D2" w:rsidRDefault="00EF2BE6" w:rsidP="00EF2BE6">
      <w:pPr>
        <w:pStyle w:val="B1"/>
      </w:pPr>
      <w:proofErr w:type="gramStart"/>
      <w:r w:rsidRPr="00B40FB1">
        <w:t>a</w:t>
      </w:r>
      <w:proofErr w:type="gramEnd"/>
      <w:r w:rsidRPr="00B40FB1">
        <w:t>.</w:t>
      </w:r>
      <w:r w:rsidRPr="00B40FB1">
        <w:tab/>
        <w:t xml:space="preserve">if the </w:t>
      </w:r>
      <w:proofErr w:type="spellStart"/>
      <w:r w:rsidRPr="00B40FB1">
        <w:t>QoS</w:t>
      </w:r>
      <w:proofErr w:type="spellEnd"/>
      <w:r w:rsidRPr="00B40FB1">
        <w:t xml:space="preserve"> monitoring reports are sent by the SMF bypassing the PCF:</w:t>
      </w:r>
    </w:p>
    <w:p w14:paraId="66A931C7" w14:textId="77777777" w:rsidR="00EF2BE6" w:rsidRPr="001939D2" w:rsidRDefault="00EF2BE6" w:rsidP="00EF2BE6">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03E77DDB" w14:textId="77777777" w:rsidR="00EF2BE6" w:rsidRPr="001939D2" w:rsidRDefault="00EF2BE6" w:rsidP="00EF2BE6">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attributes</w:t>
      </w:r>
      <w:r>
        <w:t>;</w:t>
      </w:r>
    </w:p>
    <w:p w14:paraId="62D3F6E0" w14:textId="77777777" w:rsidR="00EF2BE6" w:rsidRDefault="00EF2BE6" w:rsidP="00EF2BE6">
      <w:pPr>
        <w:pStyle w:val="B1"/>
      </w:pPr>
      <w:proofErr w:type="gramStart"/>
      <w:r>
        <w:t>b</w:t>
      </w:r>
      <w:proofErr w:type="gramEnd"/>
      <w:r>
        <w:t>.</w:t>
      </w:r>
      <w:r>
        <w:tab/>
        <w:t xml:space="preserve">if the </w:t>
      </w:r>
      <w:proofErr w:type="spellStart"/>
      <w:r>
        <w:t>QoS</w:t>
      </w:r>
      <w:proofErr w:type="spellEnd"/>
      <w:r>
        <w:t xml:space="preserve"> monitoring reports are sent by the PCF:</w:t>
      </w:r>
    </w:p>
    <w:p w14:paraId="78B2D1AE" w14:textId="77777777" w:rsidR="00EF2BE6" w:rsidRDefault="00EF2BE6" w:rsidP="00EF2BE6">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w:t>
      </w:r>
      <w:r>
        <w:t>; and</w:t>
      </w:r>
    </w:p>
    <w:p w14:paraId="7F22E609" w14:textId="624B4DD5" w:rsidR="00EF2BE6" w:rsidRPr="001939D2" w:rsidRDefault="00EF2BE6" w:rsidP="00EF2BE6">
      <w:pPr>
        <w:pStyle w:val="B2"/>
      </w:pPr>
      <w:r>
        <w:t>-</w:t>
      </w:r>
      <w:r>
        <w:tab/>
      </w:r>
      <w:proofErr w:type="gramStart"/>
      <w:r>
        <w:t>provision</w:t>
      </w:r>
      <w:proofErr w:type="gramEnd"/>
      <w:r>
        <w:t xml:space="preserve"> the value "</w:t>
      </w:r>
      <w:r>
        <w:rPr>
          <w:lang w:eastAsia="zh-CN"/>
        </w:rPr>
        <w:t>QOS_MONITORING</w:t>
      </w:r>
      <w:r>
        <w:t>" within the "</w:t>
      </w:r>
      <w:proofErr w:type="spellStart"/>
      <w:del w:id="24" w:author="Huawei1" w:date="2022-10-09T17:18:00Z">
        <w:r w:rsidDel="006824B8">
          <w:rPr>
            <w:rFonts w:hint="eastAsia"/>
            <w:lang w:eastAsia="zh-CN"/>
          </w:rPr>
          <w:delText>P</w:delText>
        </w:r>
      </w:del>
      <w:ins w:id="25" w:author="Huawei1" w:date="2022-10-09T17:18:00Z">
        <w:r w:rsidR="006824B8">
          <w:rPr>
            <w:rFonts w:hint="eastAsia"/>
            <w:lang w:eastAsia="zh-CN"/>
          </w:rPr>
          <w:t>p</w:t>
        </w:r>
      </w:ins>
      <w:r>
        <w:t>olicyCtrlReqTriggers</w:t>
      </w:r>
      <w:proofErr w:type="spellEnd"/>
      <w:r>
        <w:t>" attribute, if not previously provided.</w:t>
      </w:r>
    </w:p>
    <w:p w14:paraId="78DFE1C6" w14:textId="77777777" w:rsidR="00EF2BE6" w:rsidRDefault="00EF2BE6" w:rsidP="00EF2BE6">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5214D0D1" w14:textId="5EE81022" w:rsidR="00FA1713" w:rsidRPr="001402DD" w:rsidRDefault="00EF2BE6" w:rsidP="00EF2BE6">
      <w:r>
        <w:t xml:space="preserve">If the PCF determines that </w:t>
      </w:r>
      <w:proofErr w:type="spellStart"/>
      <w:r>
        <w:t>QoS</w:t>
      </w:r>
      <w:proofErr w:type="spellEnd"/>
      <w:r>
        <w:t xml:space="preserve"> monitoring</w:t>
      </w:r>
      <w:r>
        <w:rPr>
          <w:lang w:eastAsia="zh-CN"/>
        </w:rPr>
        <w:t xml:space="preserve"> report shall be sent to the PCF</w:t>
      </w:r>
      <w:r>
        <w:t xml:space="preserve"> from the SMF instead of sent from the SMF bypassing the PCF, the PCF shall replace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notifyCorrelId</w:t>
      </w:r>
      <w:proofErr w:type="spellEnd"/>
      <w:r>
        <w:t>" attributes and include "</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 xml:space="preserve">. If the PCF determines that </w:t>
      </w:r>
      <w:proofErr w:type="spellStart"/>
      <w:r>
        <w:t>QoS</w:t>
      </w:r>
      <w:proofErr w:type="spellEnd"/>
      <w:r>
        <w:t xml:space="preserve"> monitoring</w:t>
      </w:r>
      <w:r>
        <w:rPr>
          <w:lang w:eastAsia="zh-CN"/>
        </w:rPr>
        <w:t xml:space="preserve"> report shall be sent </w:t>
      </w:r>
      <w:r>
        <w:t>from the SMF bypassing the PCF</w:t>
      </w:r>
      <w:r>
        <w:rPr>
          <w:lang w:eastAsia="zh-CN"/>
        </w:rPr>
        <w:t xml:space="preserve"> instead of sent </w:t>
      </w:r>
      <w:r>
        <w:t xml:space="preserve">from the SMF to the PCF, the PCF shall update the </w:t>
      </w:r>
      <w:proofErr w:type="spellStart"/>
      <w:r>
        <w:t>QosMonitoringData</w:t>
      </w:r>
      <w:proofErr w:type="spellEnd"/>
      <w:r>
        <w:t xml:space="preserve"> instance by including the </w:t>
      </w:r>
      <w:proofErr w:type="spellStart"/>
      <w:r>
        <w:t>the</w:t>
      </w:r>
      <w:proofErr w:type="spellEnd"/>
      <w:r>
        <w:t xml:space="preserv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attribute, and</w:t>
      </w:r>
      <w:r>
        <w:t xml:space="preserve"> remove the value "</w:t>
      </w:r>
      <w:r>
        <w:rPr>
          <w:lang w:eastAsia="zh-CN"/>
        </w:rPr>
        <w:t>QOS_MONITORING</w:t>
      </w:r>
      <w:r>
        <w:t>" within the "</w:t>
      </w:r>
      <w:proofErr w:type="spellStart"/>
      <w:ins w:id="26" w:author="Huawei1" w:date="2022-10-09T17:18:00Z">
        <w:r>
          <w:t>p</w:t>
        </w:r>
      </w:ins>
      <w:del w:id="27" w:author="Huawei1" w:date="2022-10-09T17:18:00Z">
        <w:r w:rsidDel="00EF2BE6">
          <w:delText>P</w:delText>
        </w:r>
      </w:del>
      <w:r>
        <w:t>olicyCtrlReqTriggers</w:t>
      </w:r>
      <w:proofErr w:type="spellEnd"/>
      <w:r>
        <w:t>" attribute.</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6A28E" w14:textId="77777777" w:rsidR="005A635A" w:rsidRDefault="005A635A">
      <w:r>
        <w:separator/>
      </w:r>
    </w:p>
  </w:endnote>
  <w:endnote w:type="continuationSeparator" w:id="0">
    <w:p w14:paraId="66E767EA" w14:textId="77777777" w:rsidR="005A635A" w:rsidRDefault="005A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142DB" w14:textId="77777777" w:rsidR="005A635A" w:rsidRDefault="005A635A">
      <w:r>
        <w:separator/>
      </w:r>
    </w:p>
  </w:footnote>
  <w:footnote w:type="continuationSeparator" w:id="0">
    <w:p w14:paraId="7535A418" w14:textId="77777777" w:rsidR="005A635A" w:rsidRDefault="005A6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02DD"/>
    <w:rsid w:val="00145D43"/>
    <w:rsid w:val="00192C46"/>
    <w:rsid w:val="001A08B3"/>
    <w:rsid w:val="001A7B60"/>
    <w:rsid w:val="001B52F0"/>
    <w:rsid w:val="001B7A65"/>
    <w:rsid w:val="001E089B"/>
    <w:rsid w:val="001E41F3"/>
    <w:rsid w:val="0026004D"/>
    <w:rsid w:val="002640DD"/>
    <w:rsid w:val="002730E1"/>
    <w:rsid w:val="00275D12"/>
    <w:rsid w:val="0027723A"/>
    <w:rsid w:val="00284FEB"/>
    <w:rsid w:val="002860C4"/>
    <w:rsid w:val="002A6816"/>
    <w:rsid w:val="002A7782"/>
    <w:rsid w:val="002B5741"/>
    <w:rsid w:val="002E472E"/>
    <w:rsid w:val="00305409"/>
    <w:rsid w:val="00353A7D"/>
    <w:rsid w:val="003609EF"/>
    <w:rsid w:val="0036231A"/>
    <w:rsid w:val="00374DD4"/>
    <w:rsid w:val="003A6D5D"/>
    <w:rsid w:val="003E1A36"/>
    <w:rsid w:val="003F2596"/>
    <w:rsid w:val="00410371"/>
    <w:rsid w:val="004242F1"/>
    <w:rsid w:val="00453FC3"/>
    <w:rsid w:val="00492246"/>
    <w:rsid w:val="004B75B7"/>
    <w:rsid w:val="005141D9"/>
    <w:rsid w:val="0051580D"/>
    <w:rsid w:val="0053721F"/>
    <w:rsid w:val="00547111"/>
    <w:rsid w:val="005475F4"/>
    <w:rsid w:val="00592D74"/>
    <w:rsid w:val="005A635A"/>
    <w:rsid w:val="005E2C44"/>
    <w:rsid w:val="00621188"/>
    <w:rsid w:val="006257ED"/>
    <w:rsid w:val="00653DE4"/>
    <w:rsid w:val="00654495"/>
    <w:rsid w:val="00656A94"/>
    <w:rsid w:val="00665C47"/>
    <w:rsid w:val="006824B8"/>
    <w:rsid w:val="00695808"/>
    <w:rsid w:val="006B46FB"/>
    <w:rsid w:val="006E21FB"/>
    <w:rsid w:val="007856D4"/>
    <w:rsid w:val="00792342"/>
    <w:rsid w:val="007977A8"/>
    <w:rsid w:val="007A0654"/>
    <w:rsid w:val="007A18E6"/>
    <w:rsid w:val="007B512A"/>
    <w:rsid w:val="007C2097"/>
    <w:rsid w:val="007D6A07"/>
    <w:rsid w:val="007F7259"/>
    <w:rsid w:val="008040A8"/>
    <w:rsid w:val="008279FA"/>
    <w:rsid w:val="008626E7"/>
    <w:rsid w:val="00870EE7"/>
    <w:rsid w:val="00871AFB"/>
    <w:rsid w:val="008863B9"/>
    <w:rsid w:val="008A45A6"/>
    <w:rsid w:val="008A520B"/>
    <w:rsid w:val="008D3CCC"/>
    <w:rsid w:val="008F3789"/>
    <w:rsid w:val="008F686C"/>
    <w:rsid w:val="009148DE"/>
    <w:rsid w:val="00922961"/>
    <w:rsid w:val="00930E1E"/>
    <w:rsid w:val="00930F88"/>
    <w:rsid w:val="00941E30"/>
    <w:rsid w:val="009777D9"/>
    <w:rsid w:val="00991B88"/>
    <w:rsid w:val="009A288B"/>
    <w:rsid w:val="009A5753"/>
    <w:rsid w:val="009A579D"/>
    <w:rsid w:val="009C0F05"/>
    <w:rsid w:val="009E3297"/>
    <w:rsid w:val="009F734F"/>
    <w:rsid w:val="00A01D8B"/>
    <w:rsid w:val="00A246B6"/>
    <w:rsid w:val="00A47E70"/>
    <w:rsid w:val="00A50CF0"/>
    <w:rsid w:val="00A74116"/>
    <w:rsid w:val="00A7671C"/>
    <w:rsid w:val="00AA2CBC"/>
    <w:rsid w:val="00AC5820"/>
    <w:rsid w:val="00AD1CD8"/>
    <w:rsid w:val="00B258BB"/>
    <w:rsid w:val="00B3234B"/>
    <w:rsid w:val="00B66ED1"/>
    <w:rsid w:val="00B67B97"/>
    <w:rsid w:val="00B819D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50255"/>
    <w:rsid w:val="00D66520"/>
    <w:rsid w:val="00D84AE9"/>
    <w:rsid w:val="00D95BA4"/>
    <w:rsid w:val="00DE34CF"/>
    <w:rsid w:val="00E13F3D"/>
    <w:rsid w:val="00E34898"/>
    <w:rsid w:val="00EB09B7"/>
    <w:rsid w:val="00EC4F57"/>
    <w:rsid w:val="00EE7D7C"/>
    <w:rsid w:val="00EF2BE6"/>
    <w:rsid w:val="00F25D98"/>
    <w:rsid w:val="00F300FB"/>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4Char">
    <w:name w:val="标题 4 Char"/>
    <w:link w:val="40"/>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70D04-BE74-4814-9C09-2961FF2C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1337</Words>
  <Characters>7626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2022-10-09T09:15:00Z</dcterms:created>
  <dcterms:modified xsi:type="dcterms:W3CDTF">2022-11-07T10:31:00Z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(2)LVuQikqJT47tonkvpOuvNun2Z9WsbgMVW0sr+dngT2h2C0Sd6OePtJwpKCx6sVZJXMQ71P8G
jHRqIA/s/EAGwsBeo0ligoYKWxcTgTNHYtRb12ppYixPpIiIjxAjyWitKpnrgEj/l1ed7sNL
wHOTJwT3SbHmH1LY28IVZ2lSDB9+xNaacDZYg+NecTeITRoE9Yaw/AVM/QkdukaIrvxHDWbW
AdM7HYSpuIW/LJKGml</vt:lpwstr>
  </property>
  <property fmtid="{D5CDD505-2E9C-101B-9397-08002B2CF9AE}" pid="22" name="_2015_ms_pID_7253431">
    <vt:lpwstr>dnuwyTEsJB1I2xJu+ZGI2S+5N23QNCimWMH2IGXYUcGPdhM3YUEyz0
o2rvZ4OuW0y9Oktv6q4s+OaVJ+iF6uGvKVGE5CNYlochWvAZNV4gyId0PjaIiF6xgleOScA5
11o0g+F3jJVBc/Kxt7RQtokCZA2uOqexCqp8xoHEuz+hcDR168Xpx5p8tFwKvpa8XS943Zsd
7qyGehO9MAWKniW6</vt:lpwstr>
  </property>
</Properties>
</file>